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E16863">
        <w:rPr>
          <w:b/>
          <w:i/>
          <w:noProof/>
          <w:sz w:val="28"/>
        </w:rPr>
        <w:t>1</w:t>
      </w:r>
      <w:r w:rsidR="009B333A">
        <w:rPr>
          <w:b/>
          <w:i/>
          <w:noProof/>
          <w:sz w:val="28"/>
        </w:rPr>
        <w:t>0094</w:t>
      </w:r>
      <w:r w:rsidR="0078528E" w:rsidRPr="0078528E">
        <w:rPr>
          <w:b/>
          <w:i/>
          <w:noProof/>
          <w:sz w:val="28"/>
          <w:highlight w:val="yellow"/>
        </w:rPr>
        <w:t>r1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20ADC">
        <w:rPr>
          <w:b/>
          <w:noProof/>
          <w:sz w:val="24"/>
        </w:rPr>
        <w:t>22nd</w:t>
      </w:r>
      <w:r>
        <w:rPr>
          <w:b/>
          <w:noProof/>
          <w:sz w:val="24"/>
        </w:rPr>
        <w:t xml:space="preserve"> </w:t>
      </w:r>
      <w:r w:rsidR="00E20AD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AD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481A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B333A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481A75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07AD">
            <w:pPr>
              <w:pStyle w:val="CRCoverPage"/>
              <w:spacing w:after="0"/>
              <w:ind w:left="100"/>
              <w:rPr>
                <w:noProof/>
              </w:rPr>
            </w:pPr>
            <w:r w:rsidRPr="001107AD">
              <w:rPr>
                <w:noProof/>
              </w:rPr>
              <w:t>Corrections and extensions to applicability statements of IMS over 5GS test cases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9B333A" w:rsidP="003169CC">
            <w:pPr>
              <w:pStyle w:val="CRCoverPage"/>
              <w:spacing w:after="0"/>
              <w:ind w:left="100"/>
            </w:pPr>
            <w:r>
              <w:t>2021-01-27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0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number of applicability statements need corrections:</w:t>
            </w:r>
          </w:p>
          <w:p w:rsidR="00BF0864" w:rsidRDefault="00BF0864" w:rsidP="00BF08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IMS over 5GS test case 7.2 carries wrong title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F0864" w:rsidP="00BF08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Fixed title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0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0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8528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78528E">
              <w:rPr>
                <w:noProof/>
                <w:highlight w:val="yellow"/>
              </w:rPr>
              <w:t>R1: voided 7.3 as per outcome of discussion paper R5-210317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7E7E62" w:rsidRPr="007307E1" w:rsidRDefault="007E7E62" w:rsidP="007E7E62">
      <w:pPr>
        <w:pStyle w:val="Heading2"/>
      </w:pPr>
      <w:bookmarkStart w:id="2" w:name="_Toc51774542"/>
      <w:r>
        <w:t>4.2</w:t>
      </w:r>
      <w:r>
        <w:tab/>
        <w:t>Applicabilities for test cases specified in TS 34.229-5</w:t>
      </w:r>
      <w:bookmarkEnd w:id="2"/>
    </w:p>
    <w:p w:rsidR="007E7E62" w:rsidRPr="007307E1" w:rsidRDefault="007E7E62" w:rsidP="007E7E62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4"/>
        <w:gridCol w:w="3315"/>
        <w:gridCol w:w="8"/>
        <w:gridCol w:w="985"/>
        <w:gridCol w:w="1271"/>
        <w:gridCol w:w="2936"/>
      </w:tblGrid>
      <w:tr w:rsidR="007E7E62" w:rsidRPr="007307E1" w:rsidTr="00BF541F">
        <w:trPr>
          <w:cantSplit/>
          <w:tblHeader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25" w:type="dxa"/>
            <w:gridSpan w:val="2"/>
          </w:tcPr>
          <w:p w:rsidR="007E7E62" w:rsidRPr="007307E1" w:rsidRDefault="007E7E62" w:rsidP="00BF541F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38" w:type="dxa"/>
          </w:tcPr>
          <w:p w:rsidR="007E7E62" w:rsidRPr="007307E1" w:rsidRDefault="007E7E62" w:rsidP="00BF541F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9639" w:type="dxa"/>
            <w:gridSpan w:val="6"/>
            <w:shd w:val="pct10" w:color="auto" w:fill="FFFFFF"/>
          </w:tcPr>
          <w:p w:rsidR="007E7E62" w:rsidRPr="007307E1" w:rsidRDefault="007E7E62" w:rsidP="00BF541F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25" w:type="dxa"/>
            <w:gridSpan w:val="2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38" w:type="dxa"/>
          </w:tcPr>
          <w:p w:rsidR="007E7E62" w:rsidRPr="007307E1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(see Note 1 below)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82F6C" w:rsidRDefault="007E7E62" w:rsidP="00BF541F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38" w:type="dxa"/>
          </w:tcPr>
          <w:p w:rsidR="007E7E62" w:rsidRPr="00782F6C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IMS security and NR </w:t>
            </w:r>
            <w:r w:rsidRPr="00EA59C2">
              <w:rPr>
                <w:sz w:val="16"/>
                <w:szCs w:val="16"/>
              </w:rPr>
              <w:t>and SM</w:t>
            </w:r>
            <w:r w:rsidRPr="00782F6C">
              <w:rPr>
                <w:sz w:val="16"/>
                <w:szCs w:val="16"/>
              </w:rPr>
              <w:t>-over-IP receiver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Refresh for ISIM parameters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1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994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1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del w:id="3" w:author="Rohde &amp; Schwarz" w:date="2021-01-27T13:53:00Z">
              <w:r w:rsidRPr="00F80521" w:rsidDel="00F12742">
                <w:rPr>
                  <w:sz w:val="16"/>
                  <w:szCs w:val="16"/>
                </w:rPr>
                <w:delText>503 Service Unavailable</w:delText>
              </w:r>
            </w:del>
            <w:ins w:id="4" w:author="Rohde &amp; Schwarz" w:date="2021-01-27T13:53:00Z">
              <w:r w:rsidR="00F12742">
                <w:rPr>
                  <w:sz w:val="16"/>
                  <w:szCs w:val="16"/>
                </w:rPr>
                <w:t>504 Server Time-out</w:t>
              </w:r>
            </w:ins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994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13" w:type="dxa"/>
          </w:tcPr>
          <w:p w:rsidR="007E7E62" w:rsidRDefault="0078528E" w:rsidP="00BF541F">
            <w:pPr>
              <w:pStyle w:val="TAL"/>
              <w:rPr>
                <w:sz w:val="16"/>
                <w:szCs w:val="16"/>
              </w:rPr>
            </w:pPr>
            <w:ins w:id="5" w:author="Rohde &amp; Schwarz" w:date="2021-03-03T16:49:00Z">
              <w:r>
                <w:rPr>
                  <w:sz w:val="16"/>
                  <w:szCs w:val="16"/>
                </w:rPr>
                <w:t>Void</w:t>
              </w:r>
            </w:ins>
            <w:del w:id="6" w:author="Rohde &amp; Schwarz" w:date="2021-03-03T16:49:00Z">
              <w:r w:rsidR="007E7E62" w:rsidRPr="00F80521" w:rsidDel="0078528E">
                <w:rPr>
                  <w:sz w:val="16"/>
                  <w:szCs w:val="16"/>
                </w:rPr>
                <w:delText>MTSI MO Voice Call / 421 Extension</w:delText>
              </w:r>
            </w:del>
            <w:del w:id="7" w:author="Rohde &amp; Schwarz" w:date="2021-03-03T16:48:00Z">
              <w:r w:rsidR="007E7E62" w:rsidRPr="00F80521" w:rsidDel="0078528E">
                <w:rPr>
                  <w:sz w:val="16"/>
                  <w:szCs w:val="16"/>
                </w:rPr>
                <w:delText xml:space="preserve"> Required / 5GS</w:delText>
              </w:r>
            </w:del>
          </w:p>
        </w:tc>
        <w:tc>
          <w:tcPr>
            <w:tcW w:w="994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del w:id="8" w:author="Rohde &amp; Schwarz" w:date="2021-03-03T16:49:00Z">
              <w:r w:rsidRPr="00B2665E" w:rsidDel="0078528E">
                <w:rPr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271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del w:id="9" w:author="Rohde &amp; Schwarz" w:date="2021-03-03T16:49:00Z">
              <w:r w:rsidRPr="005A2EF9" w:rsidDel="0078528E">
                <w:rPr>
                  <w:sz w:val="16"/>
                  <w:szCs w:val="16"/>
                </w:rPr>
                <w:delText>C03</w:delText>
              </w:r>
            </w:del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10" w:author="Rohde &amp; Schwarz" w:date="2021-03-03T16:49:00Z">
              <w:r w:rsidRPr="002B5815" w:rsidDel="0078528E">
                <w:rPr>
                  <w:sz w:val="16"/>
                  <w:szCs w:val="16"/>
                </w:rPr>
                <w:delText>UE supports IMS security and NR and MTSI and MTSI speech and initiating a session</w:delText>
              </w:r>
            </w:del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8" w:type="dxa"/>
          </w:tcPr>
          <w:p w:rsidR="007E7E62" w:rsidRPr="00320A01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speech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 preconditions at both originating UE and terminating UE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speech and preconditions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speech</w:t>
            </w:r>
            <w:r>
              <w:rPr>
                <w:sz w:val="16"/>
                <w:szCs w:val="16"/>
              </w:rPr>
              <w:t xml:space="preserve"> </w:t>
            </w:r>
            <w:r w:rsidRPr="006E71C4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4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17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989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7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  <w:r w:rsidRPr="00924BD9">
              <w:rPr>
                <w:sz w:val="16"/>
                <w:szCs w:val="16"/>
              </w:rPr>
              <w:t>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4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17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989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7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4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7.10</w:t>
            </w:r>
          </w:p>
        </w:tc>
        <w:tc>
          <w:tcPr>
            <w:tcW w:w="3317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989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7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4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17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989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7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4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17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989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7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7E7E62" w:rsidRPr="00320A01" w:rsidRDefault="007E7E62" w:rsidP="00BF541F">
            <w:pPr>
              <w:pStyle w:val="TAL"/>
              <w:rPr>
                <w:b/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38" w:type="dxa"/>
          </w:tcPr>
          <w:p w:rsidR="007E7E62" w:rsidRPr="00924BD9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Originating Identification Presentation and GBA </w:t>
            </w:r>
            <w:r w:rsidRPr="00924BD9">
              <w:rPr>
                <w:sz w:val="16"/>
                <w:szCs w:val="16"/>
              </w:rPr>
              <w:t xml:space="preserve">for XCAP authentication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8.18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38" w:type="dxa"/>
          </w:tcPr>
          <w:p w:rsidR="007E7E62" w:rsidRPr="00320A01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C</w:t>
            </w:r>
            <w:r w:rsidRPr="00924BD9">
              <w:rPr>
                <w:sz w:val="16"/>
                <w:szCs w:val="16"/>
              </w:rPr>
              <w:t xml:space="preserve">ommunication Barring and GBA for XCAP authentication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SMS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38" w:type="dxa"/>
          </w:tcPr>
          <w:p w:rsidR="007E7E62" w:rsidRPr="00924BD9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SM-over-IP receiver 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38" w:type="dxa"/>
          </w:tcPr>
          <w:p w:rsidR="007E7E62" w:rsidRPr="00924BD9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38" w:type="dxa"/>
          </w:tcPr>
          <w:p w:rsidR="007E7E62" w:rsidRPr="00924BD9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IMS emergency services and is capable of obtaining location information</w:t>
            </w:r>
          </w:p>
        </w:tc>
      </w:tr>
    </w:tbl>
    <w:p w:rsidR="007E7E62" w:rsidRDefault="007E7E62" w:rsidP="007E7E62"/>
    <w:p w:rsidR="007E7E62" w:rsidRDefault="007E7E62" w:rsidP="007E7E62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E7E62" w:rsidRPr="007307E1" w:rsidTr="00BF541F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62" w:rsidRPr="007307E1" w:rsidRDefault="007E7E62" w:rsidP="00BF541F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A.6a/2 AND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A.4/2B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D714AC">
              <w:rPr>
                <w:sz w:val="16"/>
                <w:szCs w:val="16"/>
              </w:rPr>
              <w:t>IMS security and NR</w:t>
            </w:r>
            <w:r>
              <w:rPr>
                <w:sz w:val="16"/>
                <w:szCs w:val="16"/>
              </w:rPr>
              <w:t xml:space="preserve"> and MTSI and MTSI speech and initiating a session and preconditions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A.4/2B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speech and initiating a session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MTSI and MTSI speech and preconditions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MTSI and MTSI speech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A.16/1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Originating Identification Presentation and GBA for XCAP authentication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MTSI and MTSI Communication Barring and GBA for XCAP authentication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IMS emergency services and is capable of obtaining location information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A.6a/2 AND A.18/5 AND A.3A/6</w:t>
            </w:r>
            <w:r>
              <w:rPr>
                <w:sz w:val="16"/>
                <w:szCs w:val="16"/>
              </w:rPr>
              <w:t>2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:rsidR="007E7E62" w:rsidRPr="00320A01" w:rsidRDefault="007E7E62" w:rsidP="00BF541F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>IMS security and NR and SM-over-IP receiver</w:t>
            </w:r>
          </w:p>
        </w:tc>
      </w:tr>
    </w:tbl>
    <w:p w:rsidR="007E7E62" w:rsidRPr="007307E1" w:rsidRDefault="007E7E62" w:rsidP="007E7E62">
      <w:pPr>
        <w:pStyle w:val="NO"/>
      </w:pPr>
    </w:p>
    <w:p w:rsidR="001E41F3" w:rsidRDefault="007E7E62" w:rsidP="00830250">
      <w:pPr>
        <w:rPr>
          <w:noProof/>
        </w:rPr>
      </w:pPr>
      <w:r w:rsidRPr="007307E1">
        <w:br w:type="page"/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4D82" w:rsidRDefault="00354D82">
      <w:r>
        <w:separator/>
      </w:r>
    </w:p>
  </w:endnote>
  <w:endnote w:type="continuationSeparator" w:id="0">
    <w:p w:rsidR="00354D82" w:rsidRDefault="00354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4D82" w:rsidRDefault="00354D82">
      <w:r>
        <w:separator/>
      </w:r>
    </w:p>
  </w:footnote>
  <w:footnote w:type="continuationSeparator" w:id="0">
    <w:p w:rsidR="00354D82" w:rsidRDefault="00354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42C03"/>
    <w:multiLevelType w:val="hybridMultilevel"/>
    <w:tmpl w:val="574ECA32"/>
    <w:lvl w:ilvl="0" w:tplc="74D452F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208BE"/>
    <w:multiLevelType w:val="hybridMultilevel"/>
    <w:tmpl w:val="3A80970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6D1"/>
    <w:rsid w:val="000D44B3"/>
    <w:rsid w:val="001107AD"/>
    <w:rsid w:val="00113972"/>
    <w:rsid w:val="00145D43"/>
    <w:rsid w:val="0016077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9CC"/>
    <w:rsid w:val="00354D82"/>
    <w:rsid w:val="003609EF"/>
    <w:rsid w:val="0036231A"/>
    <w:rsid w:val="00374DD4"/>
    <w:rsid w:val="003E1A36"/>
    <w:rsid w:val="00410371"/>
    <w:rsid w:val="004242F1"/>
    <w:rsid w:val="00445340"/>
    <w:rsid w:val="00481A75"/>
    <w:rsid w:val="004B75B7"/>
    <w:rsid w:val="0051580D"/>
    <w:rsid w:val="00547111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E21FB"/>
    <w:rsid w:val="0078528E"/>
    <w:rsid w:val="00792342"/>
    <w:rsid w:val="007977A8"/>
    <w:rsid w:val="007B512A"/>
    <w:rsid w:val="007C2097"/>
    <w:rsid w:val="007D6A07"/>
    <w:rsid w:val="007E7E62"/>
    <w:rsid w:val="007F7259"/>
    <w:rsid w:val="008040A8"/>
    <w:rsid w:val="008279FA"/>
    <w:rsid w:val="00830250"/>
    <w:rsid w:val="008626E7"/>
    <w:rsid w:val="00870EE7"/>
    <w:rsid w:val="008863B9"/>
    <w:rsid w:val="008A45A6"/>
    <w:rsid w:val="008D4C1B"/>
    <w:rsid w:val="008E7A6A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B333A"/>
    <w:rsid w:val="009E3297"/>
    <w:rsid w:val="009F734F"/>
    <w:rsid w:val="00A246B6"/>
    <w:rsid w:val="00A31658"/>
    <w:rsid w:val="00A47E70"/>
    <w:rsid w:val="00A50CF0"/>
    <w:rsid w:val="00A7671C"/>
    <w:rsid w:val="00AA2CBC"/>
    <w:rsid w:val="00AC5820"/>
    <w:rsid w:val="00AD1CD8"/>
    <w:rsid w:val="00B258BB"/>
    <w:rsid w:val="00B44CBE"/>
    <w:rsid w:val="00B67B97"/>
    <w:rsid w:val="00B71727"/>
    <w:rsid w:val="00B968C8"/>
    <w:rsid w:val="00BA3EC5"/>
    <w:rsid w:val="00BA51D9"/>
    <w:rsid w:val="00BB5DFC"/>
    <w:rsid w:val="00BC2946"/>
    <w:rsid w:val="00BD279D"/>
    <w:rsid w:val="00BD6BB8"/>
    <w:rsid w:val="00BF086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64A"/>
    <w:rsid w:val="00DE34CF"/>
    <w:rsid w:val="00E07932"/>
    <w:rsid w:val="00E13F3D"/>
    <w:rsid w:val="00E16863"/>
    <w:rsid w:val="00E20ADC"/>
    <w:rsid w:val="00E34898"/>
    <w:rsid w:val="00EB09B7"/>
    <w:rsid w:val="00ED13DD"/>
    <w:rsid w:val="00EE7D7C"/>
    <w:rsid w:val="00F12742"/>
    <w:rsid w:val="00F25D98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4BEBE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7E7E62"/>
    <w:rPr>
      <w:rFonts w:ascii="Arial" w:hAnsi="Arial"/>
      <w:sz w:val="32"/>
      <w:lang w:val="en-GB"/>
    </w:rPr>
  </w:style>
  <w:style w:type="character" w:customStyle="1" w:styleId="NOZchn">
    <w:name w:val="NO Zchn"/>
    <w:basedOn w:val="DefaultParagraphFont"/>
    <w:link w:val="NO"/>
    <w:rsid w:val="007E7E62"/>
    <w:rPr>
      <w:rFonts w:ascii="Times New Roman" w:hAnsi="Times New Roman"/>
      <w:lang w:val="en-GB"/>
    </w:rPr>
  </w:style>
  <w:style w:type="character" w:customStyle="1" w:styleId="TACCar">
    <w:name w:val="TAC Car"/>
    <w:basedOn w:val="TALChar"/>
    <w:link w:val="TAC"/>
    <w:rsid w:val="007E7E62"/>
    <w:rPr>
      <w:rFonts w:ascii="Arial" w:hAnsi="Arial"/>
      <w:sz w:val="18"/>
      <w:lang w:val="en-GB"/>
    </w:rPr>
  </w:style>
  <w:style w:type="character" w:customStyle="1" w:styleId="TALChar">
    <w:name w:val="TAL Char"/>
    <w:link w:val="TAL"/>
    <w:qFormat/>
    <w:rsid w:val="007E7E6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E7E6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E7E62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854B9-8188-45E8-A2B9-278A3ABA7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1297</Words>
  <Characters>7396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8676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2021-03-03T15:48:00Z</dcterms:created>
  <dcterms:modified xsi:type="dcterms:W3CDTF">2021-03-03T15:52:00Z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